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A7BF05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5D50">
        <w:rPr>
          <w:rFonts w:hint="eastAsia"/>
          <w:b/>
          <w:noProof/>
          <w:sz w:val="24"/>
          <w:lang w:eastAsia="zh-CN"/>
        </w:rPr>
        <w:t>3</w:t>
      </w:r>
      <w:r w:rsidR="00CE61AF">
        <w:rPr>
          <w:b/>
          <w:noProof/>
          <w:sz w:val="24"/>
        </w:rPr>
        <w:t>0505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FC61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61AF">
                <w:rPr>
                  <w:b/>
                  <w:noProof/>
                  <w:sz w:val="28"/>
                </w:rPr>
                <w:t>0256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60B7C" w:rsidR="001E41F3" w:rsidRDefault="00532D8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 w:rsidR="00B86A32">
              <w:t xml:space="preserve"> 5G PKMF address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5CF61" w:rsidR="001E41F3" w:rsidRDefault="0035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67BCC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63562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1415">
              <w:t>3</w:t>
            </w:r>
            <w:r>
              <w:t>-</w:t>
            </w:r>
            <w:r w:rsidR="00351415">
              <w:t>01</w:t>
            </w:r>
            <w:r>
              <w:t>-</w:t>
            </w:r>
            <w:r w:rsidR="0035141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A40A6" w:rsidR="001E41F3" w:rsidRDefault="00B86A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08AAE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6A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75096" w14:textId="3F59E18B" w:rsidR="001E41F3" w:rsidRDefault="00D916DA" w:rsidP="00B86A32">
            <w:pPr>
              <w:pStyle w:val="CRCoverPage"/>
              <w:spacing w:after="0"/>
              <w:ind w:leftChars="50" w:left="100"/>
            </w:pPr>
            <w:r>
              <w:t>Upon receiving the PROSE_5GPKMF_ADDRESS_RESPONSE message with the &lt;PKMF-address-response&gt; element, the UE should treat the 5G PKMF address request procedure as accepted.</w:t>
            </w:r>
          </w:p>
          <w:p w14:paraId="762E56E0" w14:textId="77777777" w:rsidR="00532D87" w:rsidRDefault="00532D87" w:rsidP="00B86A32">
            <w:pPr>
              <w:pStyle w:val="CRCoverPage"/>
              <w:spacing w:after="0"/>
              <w:ind w:leftChars="50" w:left="100"/>
            </w:pPr>
          </w:p>
          <w:p w14:paraId="56811536" w14:textId="6F638363" w:rsidR="00D916DA" w:rsidRDefault="00D916DA" w:rsidP="00B86A32">
            <w:pPr>
              <w:pStyle w:val="CRCoverPage"/>
              <w:spacing w:after="0"/>
              <w:ind w:leftChars="50" w:left="100"/>
            </w:pPr>
            <w:r>
              <w:t>Upon receipt of the PROSE_5GPKMF_ADDRESS_RESPONSE message with the &lt;PKMF-address-reject&gt; element, the UE should treat the 5G PKMF address request procedure as rejected.</w:t>
            </w:r>
          </w:p>
          <w:p w14:paraId="57B46A2B" w14:textId="77777777" w:rsidR="00532D87" w:rsidRDefault="00532D87" w:rsidP="00B86A32">
            <w:pPr>
              <w:pStyle w:val="CRCoverPage"/>
              <w:spacing w:after="0"/>
              <w:ind w:leftChars="50" w:left="100"/>
            </w:pPr>
          </w:p>
          <w:p w14:paraId="675495D8" w14:textId="035BC299" w:rsidR="00D916DA" w:rsidRDefault="00D916DA" w:rsidP="00B86A3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</w:t>
            </w:r>
            <w:r w:rsidR="00532D87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 xml:space="preserve">element in the </w:t>
            </w:r>
            <w:r>
              <w:t>PROSE_5GPKMF_ADDRESS_RESPONSE message is missing</w:t>
            </w:r>
            <w:r w:rsidR="00532D87">
              <w:t>.</w:t>
            </w:r>
            <w:r>
              <w:t xml:space="preserve"> </w:t>
            </w:r>
            <w:r w:rsidR="00532D87">
              <w:t>The current description</w:t>
            </w:r>
            <w:r>
              <w:t xml:space="preserve"> may lead to an </w:t>
            </w:r>
            <w:r w:rsidRPr="00D916DA">
              <w:t>ambiguous</w:t>
            </w:r>
            <w:r>
              <w:t xml:space="preserve"> understanding.</w:t>
            </w:r>
          </w:p>
          <w:p w14:paraId="708AA7DE" w14:textId="22574E65" w:rsidR="00D916DA" w:rsidRPr="00532D87" w:rsidRDefault="00D916DA" w:rsidP="00B86A3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F58CE" w14:textId="77777777" w:rsidR="001E41F3" w:rsidRDefault="00D916D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contained elements in </w:t>
            </w:r>
            <w:r>
              <w:t>PROSE_5GPKMF_ADDRESS_RESPONSE message</w:t>
            </w:r>
          </w:p>
          <w:p w14:paraId="7F3061C9" w14:textId="77777777" w:rsidR="00D916DA" w:rsidRDefault="00D916DA">
            <w:pPr>
              <w:pStyle w:val="CRCoverPage"/>
              <w:spacing w:after="0"/>
              <w:ind w:left="100"/>
            </w:pPr>
          </w:p>
          <w:p w14:paraId="7E245BFE" w14:textId="77777777" w:rsidR="00D916DA" w:rsidRPr="00F76A60" w:rsidRDefault="00D916DA" w:rsidP="00D916D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76A60">
              <w:rPr>
                <w:b/>
                <w:bCs/>
                <w:u w:val="single"/>
              </w:rPr>
              <w:t>Backward compatibility analysis:</w:t>
            </w:r>
          </w:p>
          <w:p w14:paraId="53EA28C4" w14:textId="59CC8F75" w:rsidR="00D916DA" w:rsidRDefault="00D916DA" w:rsidP="00D916DA">
            <w:pPr>
              <w:pStyle w:val="CRCoverPage"/>
              <w:spacing w:after="0"/>
              <w:ind w:left="100"/>
            </w:pPr>
            <w:r>
              <w:t xml:space="preserve">The change is backward compatible. This paper just adds some clarifications </w:t>
            </w:r>
            <w:r w:rsidR="00F851BF">
              <w:rPr>
                <w:rFonts w:hint="eastAsia"/>
                <w:lang w:eastAsia="zh-CN"/>
              </w:rPr>
              <w:t>on</w:t>
            </w:r>
            <w:r w:rsidR="00F851BF">
              <w:t xml:space="preserve"> the</w:t>
            </w:r>
            <w:r>
              <w:t xml:space="preserve"> UE side.</w:t>
            </w:r>
          </w:p>
          <w:p w14:paraId="31C656EC" w14:textId="574EA582" w:rsidR="00D916DA" w:rsidRPr="00D916DA" w:rsidRDefault="00D9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B21EB" w:rsidR="001E41F3" w:rsidRPr="00095731" w:rsidRDefault="00D916DA" w:rsidP="00D916DA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D916DA">
              <w:t>Ambiguous</w:t>
            </w:r>
            <w:r>
              <w:t xml:space="preserve"> description on the PROSE_5GPKMF_ADDRESS_RESPONSE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A6B41" w:rsidR="001E41F3" w:rsidRDefault="00D9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.2.17.4, 6.2.17.5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B7EA97" w14:textId="77777777" w:rsidR="00B86A32" w:rsidRPr="006B5418" w:rsidRDefault="00B86A32" w:rsidP="00B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7060A7" w14:textId="77777777" w:rsidR="00B86A32" w:rsidRDefault="00B86A32" w:rsidP="00B86A32">
      <w:pPr>
        <w:pStyle w:val="4"/>
      </w:pPr>
      <w:bookmarkStart w:id="1" w:name="_Toc123634705"/>
      <w:r>
        <w:t>6.2.17.4</w:t>
      </w:r>
      <w:r>
        <w:tab/>
        <w:t>5G PKMF address request procedure completed by the UE</w:t>
      </w:r>
      <w:bookmarkEnd w:id="1"/>
    </w:p>
    <w:p w14:paraId="4438E020" w14:textId="7B3EB222" w:rsidR="00B86A32" w:rsidRDefault="00B86A32" w:rsidP="00B86A32">
      <w:r>
        <w:t>Upon receiving the PROSE_5GPKMF_ADDRESS_RESPONSE message</w:t>
      </w:r>
      <w:ins w:id="2" w:author="Yizhong Zhang" w:date="2023-02-11T18:55:00Z">
        <w:r w:rsidR="00BD0E02">
          <w:t xml:space="preserve"> with the &lt;PKMF-address-response&gt; element</w:t>
        </w:r>
      </w:ins>
      <w:r>
        <w:t>, if the transaction ID matches the value sent by the UE in a PROSE_5GPKMF_ADDRESS_REQUEST message, the UE shall store the received 5G PKMF address.</w:t>
      </w:r>
    </w:p>
    <w:p w14:paraId="2B6F87F5" w14:textId="7DB42E36" w:rsidR="00BD0E02" w:rsidRPr="00BD0E02" w:rsidRDefault="00BD0E02" w:rsidP="00BD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FB1666" w14:textId="77777777" w:rsidR="00B86A32" w:rsidRDefault="00B86A32" w:rsidP="00B86A32">
      <w:pPr>
        <w:pStyle w:val="4"/>
      </w:pPr>
      <w:bookmarkStart w:id="3" w:name="_Toc123634706"/>
      <w:r>
        <w:t>6.2.17.5</w:t>
      </w:r>
      <w:r>
        <w:tab/>
        <w:t>5G PKMF address request procedure not accepted by the 5G DDNMF</w:t>
      </w:r>
      <w:bookmarkEnd w:id="3"/>
    </w:p>
    <w:p w14:paraId="3F971AAD" w14:textId="77777777" w:rsidR="00B86A32" w:rsidRDefault="00B86A32" w:rsidP="00B86A32">
      <w:r>
        <w:t>If the PROSE_5GPKMF_ADDRESS_REQUEST message cannot be accepted by the 5G DDNMF, the 5G DDNMF sends a PROSE_5GPKMF_ADDRESS_RESPONSE message containing a &lt;PKMF-address-reject&gt; element to the UE including an appropriate PC3a control protocol cause value and including the transaction ID set to the value of the transaction ID received in the PROSE_5GPKMF_ADDRESS_REQUEST message.</w:t>
      </w:r>
    </w:p>
    <w:p w14:paraId="22E72D99" w14:textId="121BF715" w:rsidR="00B86A32" w:rsidRDefault="00B86A32" w:rsidP="00B86A32">
      <w:r>
        <w:t>Upon receipt of the PROSE_5GPKMF_ADDRESS_RESPONSE message</w:t>
      </w:r>
      <w:ins w:id="4" w:author="Yizhong Zhang" w:date="2023-02-11T18:55:00Z">
        <w:r w:rsidR="00BD0E02">
          <w:t xml:space="preserve"> with the &lt;PKMF-address-reject&gt; element</w:t>
        </w:r>
      </w:ins>
      <w:r>
        <w:t>, if the transaction ID matches the value sent by the UE in a PROSE_5GPKMF_ADDRESS_REQUEST message, the UE shall consider the 5G PKMF address request procedure as rejected.</w:t>
      </w:r>
    </w:p>
    <w:p w14:paraId="19CD1CC1" w14:textId="4F8B418A" w:rsidR="00B86A32" w:rsidRDefault="00B86A32" w:rsidP="00B86A32">
      <w:r>
        <w:t xml:space="preserve">If the UE is not authorized for acting as a 5G </w:t>
      </w:r>
      <w:proofErr w:type="spellStart"/>
      <w:r>
        <w:t>ProSe</w:t>
      </w:r>
      <w:proofErr w:type="spellEnd"/>
      <w:r>
        <w:t xml:space="preserve"> remote UE or a 5G </w:t>
      </w:r>
      <w:proofErr w:type="spellStart"/>
      <w:r>
        <w:t>ProSe</w:t>
      </w:r>
      <w:proofErr w:type="spellEnd"/>
      <w:r>
        <w:t xml:space="preserve"> UE-to-network relay UE, the 5G DDNMF shall send the PROSE_5GPKMF_ADDRESS_RESPONSE message containing a &lt;PKMF-address-reject&gt; element with PC3a control protocol cause value #3 "UE authorization failure".</w:t>
      </w:r>
    </w:p>
    <w:p w14:paraId="5B53EB61" w14:textId="0F1D51E0" w:rsidR="00BD0E02" w:rsidRPr="00BD0E02" w:rsidRDefault="00BD0E02" w:rsidP="00BD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8A915" w14:textId="77777777" w:rsidR="0048529D" w:rsidRPr="00B86A32" w:rsidRDefault="0048529D">
      <w:pPr>
        <w:rPr>
          <w:noProof/>
        </w:rPr>
      </w:pPr>
    </w:p>
    <w:sectPr w:rsidR="0048529D" w:rsidRPr="00B86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BF420" w14:textId="77777777" w:rsidR="00334977" w:rsidRDefault="00334977">
      <w:r>
        <w:separator/>
      </w:r>
    </w:p>
  </w:endnote>
  <w:endnote w:type="continuationSeparator" w:id="0">
    <w:p w14:paraId="3D084D20" w14:textId="77777777" w:rsidR="00334977" w:rsidRDefault="0033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E2C9" w14:textId="77777777" w:rsidR="00334977" w:rsidRDefault="00334977">
      <w:r>
        <w:separator/>
      </w:r>
    </w:p>
  </w:footnote>
  <w:footnote w:type="continuationSeparator" w:id="0">
    <w:p w14:paraId="361F6A4D" w14:textId="77777777" w:rsidR="00334977" w:rsidRDefault="0033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68A3"/>
    <w:rsid w:val="00095731"/>
    <w:rsid w:val="000A18B2"/>
    <w:rsid w:val="000A3C69"/>
    <w:rsid w:val="000A6394"/>
    <w:rsid w:val="000B7FED"/>
    <w:rsid w:val="000C031C"/>
    <w:rsid w:val="000C038A"/>
    <w:rsid w:val="000C110C"/>
    <w:rsid w:val="000C4F39"/>
    <w:rsid w:val="000C6598"/>
    <w:rsid w:val="000D44B3"/>
    <w:rsid w:val="000E31BB"/>
    <w:rsid w:val="00141FF8"/>
    <w:rsid w:val="00145D43"/>
    <w:rsid w:val="00192C46"/>
    <w:rsid w:val="001A08B3"/>
    <w:rsid w:val="001A7B60"/>
    <w:rsid w:val="001B52F0"/>
    <w:rsid w:val="001B7A65"/>
    <w:rsid w:val="001D215E"/>
    <w:rsid w:val="001E41F3"/>
    <w:rsid w:val="0026004D"/>
    <w:rsid w:val="002640DD"/>
    <w:rsid w:val="00275D12"/>
    <w:rsid w:val="002812D8"/>
    <w:rsid w:val="00284FEB"/>
    <w:rsid w:val="002860C4"/>
    <w:rsid w:val="00294627"/>
    <w:rsid w:val="002A68E2"/>
    <w:rsid w:val="002B5741"/>
    <w:rsid w:val="002D6910"/>
    <w:rsid w:val="002E472E"/>
    <w:rsid w:val="00300F13"/>
    <w:rsid w:val="00305409"/>
    <w:rsid w:val="00331030"/>
    <w:rsid w:val="00334977"/>
    <w:rsid w:val="00351415"/>
    <w:rsid w:val="00355677"/>
    <w:rsid w:val="003609EF"/>
    <w:rsid w:val="0036231A"/>
    <w:rsid w:val="0037019C"/>
    <w:rsid w:val="00374DD4"/>
    <w:rsid w:val="003957B2"/>
    <w:rsid w:val="00395CE6"/>
    <w:rsid w:val="003E1A36"/>
    <w:rsid w:val="003F1B23"/>
    <w:rsid w:val="003F4C5D"/>
    <w:rsid w:val="004047D4"/>
    <w:rsid w:val="00410371"/>
    <w:rsid w:val="004242F1"/>
    <w:rsid w:val="0048529D"/>
    <w:rsid w:val="004B75B7"/>
    <w:rsid w:val="0050043C"/>
    <w:rsid w:val="00510443"/>
    <w:rsid w:val="005141D9"/>
    <w:rsid w:val="0051580D"/>
    <w:rsid w:val="00520CA3"/>
    <w:rsid w:val="00532D87"/>
    <w:rsid w:val="00547111"/>
    <w:rsid w:val="00572AF9"/>
    <w:rsid w:val="00592D74"/>
    <w:rsid w:val="005A4C75"/>
    <w:rsid w:val="005B3350"/>
    <w:rsid w:val="005D23B1"/>
    <w:rsid w:val="005E2C44"/>
    <w:rsid w:val="006112F2"/>
    <w:rsid w:val="00621188"/>
    <w:rsid w:val="006257ED"/>
    <w:rsid w:val="00626C59"/>
    <w:rsid w:val="00633A7E"/>
    <w:rsid w:val="00653DE4"/>
    <w:rsid w:val="00665C47"/>
    <w:rsid w:val="00695808"/>
    <w:rsid w:val="006971A8"/>
    <w:rsid w:val="006B46FB"/>
    <w:rsid w:val="006C45EE"/>
    <w:rsid w:val="006E21FB"/>
    <w:rsid w:val="006E3C86"/>
    <w:rsid w:val="006F7EDC"/>
    <w:rsid w:val="0073559E"/>
    <w:rsid w:val="00792342"/>
    <w:rsid w:val="007977A8"/>
    <w:rsid w:val="007B512A"/>
    <w:rsid w:val="007C07D6"/>
    <w:rsid w:val="007C2097"/>
    <w:rsid w:val="007C3789"/>
    <w:rsid w:val="007D6A07"/>
    <w:rsid w:val="007D6A43"/>
    <w:rsid w:val="007F50F1"/>
    <w:rsid w:val="007F7259"/>
    <w:rsid w:val="008040A8"/>
    <w:rsid w:val="008279FA"/>
    <w:rsid w:val="0083228C"/>
    <w:rsid w:val="0084565C"/>
    <w:rsid w:val="00851D4E"/>
    <w:rsid w:val="00854AEF"/>
    <w:rsid w:val="008626E7"/>
    <w:rsid w:val="00865D50"/>
    <w:rsid w:val="00870EE7"/>
    <w:rsid w:val="008721EF"/>
    <w:rsid w:val="00875893"/>
    <w:rsid w:val="008847F1"/>
    <w:rsid w:val="008863B9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148DE"/>
    <w:rsid w:val="00941E30"/>
    <w:rsid w:val="009527C4"/>
    <w:rsid w:val="009777D9"/>
    <w:rsid w:val="00991B88"/>
    <w:rsid w:val="00996B54"/>
    <w:rsid w:val="009A5753"/>
    <w:rsid w:val="009A579D"/>
    <w:rsid w:val="009B0AD0"/>
    <w:rsid w:val="009E3297"/>
    <w:rsid w:val="009F734F"/>
    <w:rsid w:val="00A246B6"/>
    <w:rsid w:val="00A47E70"/>
    <w:rsid w:val="00A50CF0"/>
    <w:rsid w:val="00A7671C"/>
    <w:rsid w:val="00AA2CBC"/>
    <w:rsid w:val="00AB1033"/>
    <w:rsid w:val="00AC5820"/>
    <w:rsid w:val="00AD1CD8"/>
    <w:rsid w:val="00AE55CD"/>
    <w:rsid w:val="00B0152A"/>
    <w:rsid w:val="00B258BB"/>
    <w:rsid w:val="00B44845"/>
    <w:rsid w:val="00B55B8C"/>
    <w:rsid w:val="00B67B97"/>
    <w:rsid w:val="00B80622"/>
    <w:rsid w:val="00B806E4"/>
    <w:rsid w:val="00B86A32"/>
    <w:rsid w:val="00B87104"/>
    <w:rsid w:val="00B968C8"/>
    <w:rsid w:val="00BA3EC5"/>
    <w:rsid w:val="00BA51D9"/>
    <w:rsid w:val="00BB5DFC"/>
    <w:rsid w:val="00BD0E02"/>
    <w:rsid w:val="00BD279D"/>
    <w:rsid w:val="00BD62BB"/>
    <w:rsid w:val="00BD6BB8"/>
    <w:rsid w:val="00C66AFE"/>
    <w:rsid w:val="00C66BA2"/>
    <w:rsid w:val="00C86D41"/>
    <w:rsid w:val="00C870F6"/>
    <w:rsid w:val="00C95985"/>
    <w:rsid w:val="00CB15E6"/>
    <w:rsid w:val="00CC4B21"/>
    <w:rsid w:val="00CC5026"/>
    <w:rsid w:val="00CC68D0"/>
    <w:rsid w:val="00CD245D"/>
    <w:rsid w:val="00CE61AF"/>
    <w:rsid w:val="00D03F9A"/>
    <w:rsid w:val="00D06D51"/>
    <w:rsid w:val="00D108C7"/>
    <w:rsid w:val="00D24991"/>
    <w:rsid w:val="00D40497"/>
    <w:rsid w:val="00D46F17"/>
    <w:rsid w:val="00D50255"/>
    <w:rsid w:val="00D66520"/>
    <w:rsid w:val="00D80124"/>
    <w:rsid w:val="00D84AE9"/>
    <w:rsid w:val="00D916DA"/>
    <w:rsid w:val="00DE34CF"/>
    <w:rsid w:val="00E042F1"/>
    <w:rsid w:val="00E13F3D"/>
    <w:rsid w:val="00E20A30"/>
    <w:rsid w:val="00E34898"/>
    <w:rsid w:val="00E52775"/>
    <w:rsid w:val="00E7469C"/>
    <w:rsid w:val="00E86650"/>
    <w:rsid w:val="00E91B1C"/>
    <w:rsid w:val="00EA3F59"/>
    <w:rsid w:val="00EB09B7"/>
    <w:rsid w:val="00EE4656"/>
    <w:rsid w:val="00EE7D7C"/>
    <w:rsid w:val="00F029F7"/>
    <w:rsid w:val="00F25D98"/>
    <w:rsid w:val="00F300FB"/>
    <w:rsid w:val="00F61657"/>
    <w:rsid w:val="00F71909"/>
    <w:rsid w:val="00F851BF"/>
    <w:rsid w:val="00F918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922EB5E-A1B6-4EBA-914A-63C1E3A4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52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CA9DD-CBD6-42C3-9A52-9B7EC60F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4</cp:revision>
  <cp:lastPrinted>1900-12-31T16:00:00Z</cp:lastPrinted>
  <dcterms:created xsi:type="dcterms:W3CDTF">2023-02-15T08:10:00Z</dcterms:created>
  <dcterms:modified xsi:type="dcterms:W3CDTF">2023-02-20T09:44:00Z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